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4</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5</w:t>
      </w:r>
      <w:r>
        <w:rPr>
          <w:rFonts w:hint="eastAsia"/>
          <w:b/>
          <w:i/>
          <w:sz w:val="28"/>
          <w:lang w:eastAsia="zh-CN"/>
        </w:rPr>
        <w:fldChar w:fldCharType="end"/>
      </w:r>
      <w:r>
        <w:rPr>
          <w:rFonts w:hint="eastAsia"/>
          <w:b/>
          <w:i/>
          <w:sz w:val="28"/>
          <w:lang w:val="en-US" w:eastAsia="zh-CN"/>
        </w:rPr>
        <w:t>0</w:t>
      </w:r>
      <w:bookmarkStart w:id="1" w:name="_GoBack"/>
      <w:bookmarkEnd w:id="1"/>
      <w:r>
        <w:rPr>
          <w:rFonts w:hint="eastAsia"/>
          <w:b/>
          <w:i/>
          <w:sz w:val="28"/>
          <w:lang w:val="en-US" w:eastAsia="zh-CN"/>
        </w:rPr>
        <w:t>2676</w:t>
      </w:r>
    </w:p>
    <w:p w14:paraId="0DABA852">
      <w:pPr>
        <w:pStyle w:val="45"/>
        <w:tabs>
          <w:tab w:val="right" w:pos="9781"/>
          <w:tab w:val="right" w:pos="13323"/>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21</w:t>
      </w:r>
      <w:r>
        <w:rPr>
          <w:rFonts w:ascii="Arial" w:hAnsi="Arial" w:eastAsia="宋体" w:cs="Arial"/>
          <w:b/>
          <w:sz w:val="24"/>
          <w:szCs w:val="24"/>
          <w:vertAlign w:val="superscript"/>
          <w:lang w:eastAsia="zh-CN"/>
        </w:rPr>
        <w:t>st</w:t>
      </w:r>
      <w:r>
        <w:rPr>
          <w:rFonts w:ascii="Arial" w:hAnsi="Arial" w:eastAsia="宋体" w:cs="Arial"/>
          <w:b/>
          <w:sz w:val="24"/>
          <w:szCs w:val="24"/>
          <w:lang w:eastAsia="zh-CN"/>
        </w:rPr>
        <w:t xml:space="preserve"> February,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5266</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8</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CR to TS 38.133 Correction of</w:t>
            </w:r>
            <w:r>
              <w:t xml:space="preserve"> inter-RAT E-UTRAN cells</w:t>
            </w:r>
            <w:r>
              <w:rPr>
                <w:rFonts w:hint="eastAsia" w:eastAsia="宋体"/>
                <w:lang w:eastAsia="zh-CN"/>
              </w:rPr>
              <w:t xml:space="preserve"> with TN carrier</w:t>
            </w:r>
            <w:r>
              <w:rPr>
                <w:rFonts w:hint="eastAsia" w:eastAsia="宋体"/>
                <w:lang w:val="en-US" w:eastAsia="zh-CN"/>
              </w:rPr>
              <w:t xml:space="preserve"> measurement</w:t>
            </w:r>
            <w:r>
              <w:rPr>
                <w:rFonts w:hint="eastAsia"/>
                <w:lang w:val="en-US" w:eastAsia="zh-CN"/>
              </w:rPr>
              <w:t xml:space="preserve"> for NTN UE</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NR_NTN_enh-Core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01</w:t>
            </w:r>
            <w:r>
              <w:t>-</w:t>
            </w:r>
            <w:r>
              <w:fldChar w:fldCharType="end"/>
            </w:r>
            <w:r>
              <w:rPr>
                <w:rFonts w:hint="eastAsia"/>
                <w:lang w:val="en-US" w:eastAsia="zh-CN"/>
              </w:rPr>
              <w:t>31</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8</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CA7F8C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Inter-RAT cell re-selection only for TN carriers</w:t>
            </w:r>
          </w:p>
          <w:p w14:paraId="78A91D13">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For inter-RAT E-UTRAN requirements, NTN UE is not required to meet high-speed related requirements.</w:t>
            </w:r>
          </w:p>
          <w:p w14:paraId="3B67C8E7">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NTN UE doesn</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t support CA/DC.</w:t>
            </w:r>
          </w:p>
          <w:p w14:paraId="2FD8058E">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NTN UE doesn</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t support eDRX is the default assumption.</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E66255">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 xml:space="preserve">Delete the description of </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inter-RAT cell re-selection for NTN carriers if configured</w:t>
            </w:r>
            <w:r>
              <w:rPr>
                <w:rFonts w:hint="default" w:eastAsia="宋体" w:cs="Times New Roman"/>
                <w:sz w:val="20"/>
                <w:szCs w:val="20"/>
                <w:lang w:val="en-US" w:eastAsia="zh-CN" w:bidi="ar-SA"/>
              </w:rPr>
              <w:t>’</w:t>
            </w:r>
          </w:p>
          <w:p w14:paraId="3D43CA45">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Delete the description of high speed requirements and CA/DC related requirements</w:t>
            </w:r>
          </w:p>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 xml:space="preserve">Delete the description of </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For UE not configured with eDRX_IDLE cycle</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 xml:space="preserve"> since it is default assumption.</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NTN spec is not accurate</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4.2C.2.11</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2066FDD9">
      <w:pPr>
        <w:sectPr>
          <w:headerReference r:id="rId4" w:type="even"/>
          <w:footnotePr>
            <w:numRestart w:val="eachSect"/>
          </w:footnotePr>
          <w:pgSz w:w="11907" w:h="16840"/>
          <w:pgMar w:top="1418" w:right="1134" w:bottom="1134" w:left="1134" w:header="680" w:footer="567" w:gutter="0"/>
          <w:cols w:space="720" w:num="1"/>
        </w:sectPr>
      </w:pPr>
    </w:p>
    <w:p w14:paraId="42F9F3CD"/>
    <w:p w14:paraId="3238BEA0">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14:paraId="76E30B49">
      <w:pPr>
        <w:pStyle w:val="5"/>
        <w:rPr>
          <w:rFonts w:eastAsia="宋体"/>
          <w:lang w:eastAsia="zh-CN"/>
        </w:rPr>
      </w:pPr>
      <w:r>
        <w:t>4.2C.</w:t>
      </w:r>
      <w:r>
        <w:rPr>
          <w:rFonts w:hint="eastAsia" w:eastAsia="宋体"/>
          <w:lang w:eastAsia="zh-CN"/>
        </w:rPr>
        <w:t>2</w:t>
      </w:r>
      <w:r>
        <w:t>.</w:t>
      </w:r>
      <w:r>
        <w:rPr>
          <w:rFonts w:hint="eastAsia" w:eastAsia="宋体"/>
          <w:lang w:eastAsia="zh-CN"/>
        </w:rPr>
        <w:t>11</w:t>
      </w:r>
      <w:r>
        <w:tab/>
      </w:r>
      <w:r>
        <w:t>Measurements of inter-RAT E-UTRAN cells</w:t>
      </w:r>
      <w:r>
        <w:rPr>
          <w:rFonts w:hint="eastAsia" w:eastAsia="宋体"/>
          <w:lang w:eastAsia="zh-CN"/>
        </w:rPr>
        <w:t xml:space="preserve"> with TN carrier</w:t>
      </w:r>
    </w:p>
    <w:p w14:paraId="7F34E634">
      <w:pPr>
        <w:rPr>
          <w:rFonts w:eastAsia="宋体"/>
          <w:lang w:eastAsia="zh-CN"/>
        </w:rPr>
      </w:pPr>
      <w:r>
        <w:rPr>
          <w:rFonts w:hint="eastAsia"/>
        </w:rPr>
        <w:t>This clause applies for the inter-RAT cell re-selection for TN carriers</w:t>
      </w:r>
      <w:del w:id="0" w:author="CMCC-shiyuan-v2" w:date="2025-02-06T17:06:36Z">
        <w:r>
          <w:rPr>
            <w:rFonts w:hint="eastAsia"/>
          </w:rPr>
          <w:delText>, and NTN carriers if configured</w:delText>
        </w:r>
      </w:del>
      <w:r>
        <w:rPr>
          <w:rFonts w:hint="eastAsia"/>
        </w:rPr>
        <w:t xml:space="preserve">. The requirements in clause </w:t>
      </w:r>
      <w:r>
        <w:t xml:space="preserve">4.2C.2.11 </w:t>
      </w:r>
      <w:r>
        <w:rPr>
          <w:rFonts w:hint="eastAsia"/>
        </w:rPr>
        <w:t>apply provided that network provides SIB19 and UE is configured with and one or more TN carriers.</w:t>
      </w:r>
    </w:p>
    <w:p w14:paraId="2B704E4E">
      <w:r>
        <w:rPr>
          <w:lang w:eastAsia="ja-JP"/>
        </w:rPr>
        <w:t>UE is allowed to skip TN neighbour cells measurement in an area where there is no coverage of the frequency based on the provided TN cell coverage information and UE GNSS position information.</w:t>
      </w:r>
      <w:r>
        <w:rPr>
          <w:lang w:eastAsia="zh-CN"/>
        </w:rPr>
        <w:t xml:space="preserve"> </w:t>
      </w:r>
      <w:r>
        <w:rPr>
          <w:rFonts w:hint="eastAsia" w:eastAsia="宋体"/>
          <w:lang w:eastAsia="zh-CN"/>
        </w:rPr>
        <w:t xml:space="preserve"> Otherwise, </w:t>
      </w:r>
      <w:r>
        <w:rPr>
          <w:bCs/>
        </w:rPr>
        <w:t>UE shall perform TN measurement if its estimated distance to tn-ReferenceLocation is smaller than tn-DistanceRadius. The requirements apply provided that the actual distance between UE to tn-ReferenceLocation is smaller than tn-DistanceRadius – 50m</w:t>
      </w:r>
      <w:r>
        <w:rPr>
          <w:rFonts w:hint="eastAsia" w:eastAsia="宋体"/>
          <w:bCs/>
          <w:lang w:eastAsia="zh-CN"/>
        </w:rPr>
        <w:t>.</w:t>
      </w:r>
      <w:r>
        <w:rPr>
          <w:lang w:eastAsia="zh-CN"/>
        </w:rPr>
        <w:t>This clau</w:t>
      </w:r>
      <w:r>
        <w:rPr>
          <w:rFonts w:hint="eastAsia"/>
          <w:lang w:eastAsia="zh-CN"/>
        </w:rPr>
        <w:t>s</w:t>
      </w:r>
      <w:r>
        <w:rPr>
          <w:lang w:eastAsia="zh-CN"/>
        </w:rPr>
        <w:t>e considers the inter-</w:t>
      </w:r>
      <w:r>
        <w:rPr>
          <w:rFonts w:hint="eastAsia"/>
          <w:lang w:eastAsia="zh-CN"/>
        </w:rPr>
        <w:t>RAT</w:t>
      </w:r>
      <w:r>
        <w:rPr>
          <w:lang w:eastAsia="zh-CN"/>
        </w:rPr>
        <w:t xml:space="preserve"> cell reselection from NTN to </w:t>
      </w:r>
      <w:r>
        <w:rPr>
          <w:rFonts w:hint="eastAsia"/>
          <w:lang w:eastAsia="zh-CN"/>
        </w:rPr>
        <w:t xml:space="preserve">E-UTRAN </w:t>
      </w:r>
      <w:r>
        <w:rPr>
          <w:lang w:eastAsia="zh-CN"/>
        </w:rPr>
        <w:t xml:space="preserve">TN in </w:t>
      </w:r>
      <w:r>
        <w:t>FR1.</w:t>
      </w:r>
    </w:p>
    <w:p w14:paraId="4FEF5076">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14:paraId="4C208855">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71B05C4">
      <w:pPr>
        <w:rPr>
          <w:rFonts w:cs="v4.2.0"/>
        </w:rPr>
      </w:pPr>
      <w:r>
        <w:t>The requirements in this clause apply to inter-RAT E-UTRAN FDD measurements and E-UTRA TDD measurements</w:t>
      </w:r>
      <w:r>
        <w:rPr>
          <w:lang w:eastAsia="zh-CN"/>
        </w:rPr>
        <w:t xml:space="preserve">. </w:t>
      </w:r>
      <w:r>
        <w:t xml:space="preserve">When the measurement rules indicate that </w:t>
      </w:r>
      <w:r>
        <w:rPr>
          <w:lang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14:paraId="02B8DE5D">
      <w:r>
        <w:rPr>
          <w:lang w:eastAsia="zh-CN"/>
        </w:rPr>
        <w:t xml:space="preserve">The parameter </w:t>
      </w:r>
      <w:r>
        <w:t>N</w:t>
      </w:r>
      <w:r>
        <w:rPr>
          <w:vertAlign w:val="subscript"/>
        </w:rPr>
        <w:t>EUTRA_carrier</w:t>
      </w:r>
      <w:r>
        <w:rPr>
          <w:lang w:eastAsia="zh-CN"/>
        </w:rPr>
        <w:t xml:space="preserve"> is the number of EUTRA TN carriers indicated by the serving cell, except for the frequency carrier where there is no coverage of that frequency based on the provide TN cell coverage information and UE GNSS position information.</w:t>
      </w:r>
      <w:r>
        <w:t xml:space="preserve"> </w:t>
      </w:r>
    </w:p>
    <w:p w14:paraId="09374512">
      <w:pPr>
        <w:rPr>
          <w:del w:id="1" w:author="CMCC-shiyuan-v2" w:date="2025-01-31T21:16:42Z"/>
        </w:rPr>
      </w:pPr>
      <w:del w:id="2" w:author="CMCC-shiyuan-v2" w:date="2025-01-31T21:16:42Z">
        <w:r>
          <w:rPr/>
          <w:delText xml:space="preserve">If Srxlev </w:delText>
        </w:r>
      </w:del>
      <w:del w:id="3" w:author="CMCC-shiyuan-v2" w:date="2025-01-31T21:16:42Z">
        <w:r>
          <w:rPr>
            <w:rFonts w:hint="eastAsia"/>
          </w:rPr>
          <w:delText>≤</w:delText>
        </w:r>
      </w:del>
      <w:del w:id="4" w:author="CMCC-shiyuan-v2" w:date="2025-01-31T21:16:42Z">
        <w:r>
          <w:rPr/>
          <w:delText xml:space="preserve"> S</w:delText>
        </w:r>
      </w:del>
      <w:del w:id="5" w:author="CMCC-shiyuan-v2" w:date="2025-01-31T21:16:42Z">
        <w:r>
          <w:rPr>
            <w:vertAlign w:val="subscript"/>
          </w:rPr>
          <w:delText>nonIntraSearchP</w:delText>
        </w:r>
      </w:del>
      <w:del w:id="6" w:author="CMCC-shiyuan-v2" w:date="2025-01-31T21:16:42Z">
        <w:r>
          <w:rPr/>
          <w:delText xml:space="preserve"> or Squal </w:delText>
        </w:r>
      </w:del>
      <w:del w:id="7" w:author="CMCC-shiyuan-v2" w:date="2025-01-31T21:16:42Z">
        <w:r>
          <w:rPr>
            <w:rFonts w:hint="eastAsia"/>
          </w:rPr>
          <w:delText>≤</w:delText>
        </w:r>
      </w:del>
      <w:del w:id="8" w:author="CMCC-shiyuan-v2" w:date="2025-01-31T21:16:42Z">
        <w:r>
          <w:rPr/>
          <w:delText xml:space="preserve"> S</w:delText>
        </w:r>
      </w:del>
      <w:del w:id="9" w:author="CMCC-shiyuan-v2" w:date="2025-01-31T21:16:42Z">
        <w:r>
          <w:rPr>
            <w:vertAlign w:val="subscript"/>
          </w:rPr>
          <w:delText>nonIntraSearchQ</w:delText>
        </w:r>
      </w:del>
      <w:del w:id="10" w:author="CMCC-shiyuan-v2" w:date="2025-01-31T21:16:42Z">
        <w:r>
          <w:rPr/>
          <w:delText xml:space="preserve">, UE supports </w:delText>
        </w:r>
      </w:del>
      <w:del w:id="11" w:author="CMCC-shiyuan-v2" w:date="2025-01-31T21:16:42Z">
        <w:r>
          <w:rPr>
            <w:szCs w:val="22"/>
          </w:rPr>
          <w:delText>the enhanced inter-RAT E-UTRAN measurement requirements</w:delText>
        </w:r>
      </w:del>
      <w:del w:id="12" w:author="CMCC-shiyuan-v2" w:date="2025-01-31T21:16:42Z">
        <w:r>
          <w:rPr/>
          <w:delText>.</w:delText>
        </w:r>
      </w:del>
    </w:p>
    <w:p w14:paraId="28616842">
      <w:pPr>
        <w:rPr>
          <w:del w:id="13" w:author="CMCC-shiyuan-v2" w:date="2025-01-31T21:16:42Z"/>
          <w:rFonts w:eastAsia="宋体" w:cs="v4.2.0"/>
          <w:lang w:eastAsia="zh-CN"/>
        </w:rPr>
      </w:pPr>
      <w:del w:id="14" w:author="CMCC-shiyuan-v2" w:date="2025-01-31T21:16:42Z">
        <w:r>
          <w:rPr>
            <w:rFonts w:cs="v4.2.0"/>
          </w:rPr>
          <w:delText xml:space="preserve">The parameter </w:delText>
        </w:r>
      </w:del>
      <w:del w:id="15" w:author="CMCC-shiyuan-v2" w:date="2025-01-31T21:16:42Z">
        <w:r>
          <w:rPr/>
          <w:delText>N</w:delText>
        </w:r>
      </w:del>
      <w:del w:id="16" w:author="CMCC-shiyuan-v2" w:date="2025-01-31T21:16:42Z">
        <w:r>
          <w:rPr>
            <w:vertAlign w:val="subscript"/>
            <w:lang w:eastAsia="zh-CN"/>
          </w:rPr>
          <w:delText>E</w:delText>
        </w:r>
      </w:del>
      <w:del w:id="17" w:author="CMCC-shiyuan-v2" w:date="2025-01-31T21:16:42Z">
        <w:r>
          <w:rPr>
            <w:vertAlign w:val="subscript"/>
          </w:rPr>
          <w:delText>UTRA_carrier</w:delText>
        </w:r>
      </w:del>
      <w:del w:id="18" w:author="CMCC-shiyuan-v2" w:date="2025-01-31T21:16:42Z">
        <w:r>
          <w:rPr>
            <w:rFonts w:cs="v4.2.0"/>
          </w:rPr>
          <w:delText xml:space="preserve"> for a UE configured with idle mode DC measurements (while T331 is running), is the combined number of </w:delText>
        </w:r>
      </w:del>
      <w:del w:id="19" w:author="CMCC-shiyuan-v2" w:date="2025-01-31T21:16:42Z">
        <w:r>
          <w:rPr/>
          <w:delText>configured E-UTRA carriers</w:delText>
        </w:r>
      </w:del>
      <w:del w:id="20" w:author="CMCC-shiyuan-v2" w:date="2025-01-31T21:16:42Z">
        <w:r>
          <w:rPr>
            <w:rFonts w:cs="v4.2.0"/>
          </w:rPr>
          <w:delText xml:space="preserve"> </w:delText>
        </w:r>
      </w:del>
      <w:del w:id="21" w:author="CMCC-shiyuan-v2" w:date="2025-01-31T21:16:42Z">
        <w:r>
          <w:rPr/>
          <w:delText>in the neighbour frequency list</w:delText>
        </w:r>
      </w:del>
      <w:del w:id="22" w:author="CMCC-shiyuan-v2" w:date="2025-01-31T21:16:42Z">
        <w:r>
          <w:rPr>
            <w:rFonts w:cs="v4.2.0"/>
          </w:rPr>
          <w:delText xml:space="preserve"> and E-UTRA </w:delText>
        </w:r>
      </w:del>
      <w:del w:id="23" w:author="CMCC-shiyuan-v2" w:date="2025-01-31T21:16:42Z">
        <w:r>
          <w:rPr/>
          <w:delText>carriers configured for idle mode DC measurements</w:delText>
        </w:r>
      </w:del>
      <w:del w:id="24" w:author="CMCC-shiyuan-v2" w:date="2025-01-31T21:16:42Z">
        <w:r>
          <w:rPr>
            <w:rFonts w:hint="eastAsia" w:eastAsia="宋体"/>
            <w:lang w:eastAsia="zh-CN"/>
          </w:rPr>
          <w:delText>.</w:delText>
        </w:r>
      </w:del>
    </w:p>
    <w:p w14:paraId="3BE97699">
      <w:pPr>
        <w:pStyle w:val="79"/>
        <w:rPr>
          <w:del w:id="25" w:author="CMCC-shiyuan-v2" w:date="2025-01-31T21:16:42Z"/>
          <w:rFonts w:cs="v4.2.0"/>
        </w:rPr>
      </w:pPr>
      <w:del w:id="26" w:author="CMCC-shiyuan-v2" w:date="2025-01-31T21:16:42Z">
        <w:r>
          <w:rPr/>
          <w:delText>NOTE:</w:delText>
        </w:r>
      </w:del>
      <w:del w:id="27" w:author="CMCC-shiyuan-v2" w:date="2025-01-31T21:16:42Z">
        <w:r>
          <w:rPr>
            <w:lang w:eastAsia="zh-CN"/>
          </w:rPr>
          <w:tab/>
        </w:r>
      </w:del>
      <w:del w:id="28" w:author="CMCC-shiyuan-v2" w:date="2025-01-31T21:16:42Z">
        <w:r>
          <w:rPr/>
          <w:delText>Combined total number means that if a carrier is an E-UTRA</w:delText>
        </w:r>
      </w:del>
      <w:del w:id="29" w:author="CMCC-shiyuan-v2" w:date="2025-01-31T21:16:42Z">
        <w:r>
          <w:rPr>
            <w:rFonts w:cs="v4.2.0"/>
          </w:rPr>
          <w:delText xml:space="preserve"> carrier indicated by the serving cell</w:delText>
        </w:r>
      </w:del>
      <w:del w:id="30" w:author="CMCC-shiyuan-v2" w:date="2025-01-31T21:16:42Z">
        <w:r>
          <w:rPr/>
          <w:delText xml:space="preserve"> for mobility and additionally a carrier configured for idle mode CA/DC measurements, it only counts as one carrier.</w:delText>
        </w:r>
      </w:del>
    </w:p>
    <w:p w14:paraId="067792E1">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14:paraId="344A81E1">
      <w:pPr>
        <w:jc w:val="both"/>
        <w:rPr>
          <w:rFonts w:cs="v4.2.0"/>
        </w:rPr>
      </w:pPr>
      <w:r>
        <w:rPr>
          <w:rFonts w:cs="v4.2.0"/>
        </w:rPr>
        <w:t>An inter-RAT E-UTRA cell is considered to be detectable provided the following conditions are fulfilled:</w:t>
      </w:r>
    </w:p>
    <w:p w14:paraId="29655ACC">
      <w:pPr>
        <w:pStyle w:val="98"/>
      </w:pPr>
      <w:r>
        <w:t>-</w:t>
      </w:r>
      <w:r>
        <w:tab/>
      </w:r>
      <w:r>
        <w:t>the same conditions as for inter-frequency RSRP measurements specified in TS 36.133 [15, Annex B.1.2] are fulfilled for a corresponding Band, and</w:t>
      </w:r>
    </w:p>
    <w:p w14:paraId="30591795">
      <w:pPr>
        <w:pStyle w:val="98"/>
      </w:pPr>
      <w:r>
        <w:t>-</w:t>
      </w:r>
      <w:r>
        <w:tab/>
      </w:r>
      <w:r>
        <w:t>the same conditions as for inter-frequency RSRQ measurements specified in TS 36.133 [15, Annex B.1.2] are fulfilled for a corresponding Band.</w:t>
      </w:r>
    </w:p>
    <w:p w14:paraId="64EA6FF1">
      <w:pPr>
        <w:pStyle w:val="98"/>
        <w:rPr>
          <w:rFonts w:cs="v4.2.0"/>
        </w:rPr>
      </w:pPr>
      <w:r>
        <w:t>-</w:t>
      </w:r>
      <w:r>
        <w:tab/>
      </w:r>
      <w:r>
        <w:t>SCH conditions specified in TS 36.133 [15, Annex B.1.2] are fulfilled for a corresponding Band</w:t>
      </w:r>
    </w:p>
    <w:p w14:paraId="601B7932">
      <w:r>
        <w:rPr>
          <w:rFonts w:cs="v4.2.0"/>
        </w:rPr>
        <w:t>The UE shall be able to evaluate whether a newly detectable</w:t>
      </w:r>
      <w:r>
        <w:rPr>
          <w:lang w:val="en-US" w:eastAsia="zh-CN"/>
        </w:rPr>
        <w:t xml:space="preserve"> inter-RAT E-UTRAN</w:t>
      </w:r>
      <w:r>
        <w:rPr>
          <w:rFonts w:cs="v4.2.0"/>
        </w:rPr>
        <w:t xml:space="preserve"> cell meets the reselection criteria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rPr>
        <w:t>detect,EUTRAN</w:t>
      </w:r>
      <w:r>
        <w:rPr>
          <w:rFonts w:cs="v4.2.0"/>
        </w:rPr>
        <w:t xml:space="preserve"> </w:t>
      </w:r>
      <w:r>
        <w:t xml:space="preserve">when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14:paraId="6243081C">
      <w:pPr>
        <w:rPr>
          <w:rFonts w:cs="v4.2.0"/>
        </w:rPr>
      </w:pPr>
      <w:r>
        <w:rPr>
          <w:rFonts w:cs="v4.2.0"/>
        </w:rPr>
        <w:t xml:space="preserve">Cells which have been detected shall be measured at least every </w:t>
      </w:r>
      <w:r>
        <w:t>N</w:t>
      </w:r>
      <w:r>
        <w:rPr>
          <w:vertAlign w:val="subscript"/>
        </w:rPr>
        <w:t>EUTRA_carrier</w:t>
      </w:r>
      <w:r>
        <w:t xml:space="preserve"> * T</w:t>
      </w:r>
      <w:r>
        <w:rPr>
          <w:vertAlign w:val="subscript"/>
          <w:lang w:val="en-US" w:eastAsia="zh-CN"/>
        </w:rPr>
        <w:t>measure</w:t>
      </w:r>
      <w:r>
        <w:rPr>
          <w:vertAlign w:val="subscript"/>
        </w:rPr>
        <w:t>,EUTRAN</w:t>
      </w:r>
      <w:r>
        <w:rPr>
          <w:rFonts w:cs="v4.2.0"/>
        </w:rPr>
        <w:t xml:space="preserve"> when </w:t>
      </w:r>
      <w:r>
        <w:t xml:space="preserve">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cs="v4.2.0"/>
        </w:rPr>
        <w:t>.</w:t>
      </w:r>
    </w:p>
    <w:p w14:paraId="409B04B8">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1610EBED">
      <w:r>
        <w:t>If the UE detects, on an inter-RAT E-UTRAN carrier, a cell whose physical identity is indicated as not allowed for that carrier in the measurement control system information of the serving cell, the UE is not required to perform measurements on that cell.</w:t>
      </w:r>
    </w:p>
    <w:p w14:paraId="223797D9">
      <w:pPr>
        <w:rPr>
          <w:rFonts w:cs="v4.2.0"/>
        </w:rPr>
      </w:pPr>
      <w:r>
        <w:t xml:space="preserve">The UE shall not consider an </w:t>
      </w:r>
      <w:r>
        <w:rPr>
          <w:lang w:eastAsia="zh-CN"/>
        </w:rPr>
        <w:t xml:space="preserve">inter-RAT </w:t>
      </w:r>
      <w:r>
        <w:t>E-UTRA cell in cell reselection, if it is indicated as not allowed in the measurement control system information of the serving cell.</w:t>
      </w:r>
    </w:p>
    <w:p w14:paraId="49C934E0">
      <w:pPr>
        <w:rPr>
          <w:rFonts w:cs="v4.2.0"/>
        </w:rPr>
      </w:pPr>
      <w:r>
        <w:rPr>
          <w:rFonts w:cs="v4.2.0"/>
        </w:rPr>
        <w:t>For a cell that has been already detected, but has not been reselected to, the filtering shall be such that a UE</w:t>
      </w:r>
      <w:del w:id="31" w:author="CMCC-shiyuan-v2" w:date="2025-02-06T17:09:48Z">
        <w:r>
          <w:rPr>
            <w:rFonts w:cs="v4.2.0"/>
          </w:rPr>
          <w:delText xml:space="preserve"> </w:delText>
        </w:r>
      </w:del>
      <w:del w:id="32" w:author="CMCC-shiyuan-v2" w:date="2025-02-06T17:09:48Z">
        <w:r>
          <w:rPr>
            <w:rFonts w:eastAsia="PMingLiU" w:cs="v4.2.0"/>
            <w:lang w:eastAsia="zh-TW"/>
          </w:rPr>
          <w:delText>not configured with e</w:delText>
        </w:r>
      </w:del>
      <w:del w:id="33" w:author="CMCC-shiyuan-v2" w:date="2025-02-06T17:09:48Z">
        <w:r>
          <w:rPr>
            <w:rFonts w:cs="v4.2.0"/>
          </w:rPr>
          <w:delText>DRX_IDLE cycle</w:delText>
        </w:r>
      </w:del>
      <w:r>
        <w:rPr>
          <w:rFonts w:cs="v4.2.0"/>
        </w:rPr>
        <w:t xml:space="preserv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lang w:eastAsia="zh-CN"/>
        </w:rPr>
        <w:t>evaluate</w:t>
      </w:r>
      <w:r>
        <w:rPr>
          <w:vertAlign w:val="subscript"/>
        </w:rPr>
        <w:t>,EUTRAN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w:t>
      </w:r>
      <w:ins w:id="34" w:author="CMCC-shiyuan-v2" w:date="2025-01-31T21:24:31Z">
        <w:r>
          <w:rPr>
            <w:rFonts w:hint="eastAsia" w:cs="v4.2.0"/>
            <w:lang w:val="en-US" w:eastAsia="zh-CN"/>
          </w:rPr>
          <w:t>d</w:t>
        </w:r>
      </w:ins>
      <w:r>
        <w:rPr>
          <w:rFonts w:cs="v4.2.0"/>
        </w:rPr>
        <w:t xml:space="preserve"> in table 4.2.2.5-1 </w:t>
      </w:r>
      <w:del w:id="35" w:author="CMCC-shiyuan-v2" w:date="2025-02-06T17:10:54Z">
        <w:r>
          <w:rPr>
            <w:rFonts w:cs="v4.2.0"/>
          </w:rPr>
          <w:delText xml:space="preserve">and 4.2.2.5-2 </w:delText>
        </w:r>
      </w:del>
      <w:r>
        <w:rPr>
          <w:rFonts w:cs="v4.2.0"/>
        </w:rPr>
        <w:t>provided that the reselection criteria is met by a margin of at least 6 dB for RSRP reselections based on absolute priorities or 4 dB for RSRQ reselections based on absolute priorities.</w:t>
      </w:r>
    </w:p>
    <w:p w14:paraId="262057EC">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an </w:t>
      </w:r>
      <w:r>
        <w:rPr>
          <w:rFonts w:cs="v4.2.0"/>
          <w:lang w:eastAsia="zh-CN"/>
        </w:rPr>
        <w:t>inter-RAT E-</w:t>
      </w:r>
      <w:r>
        <w:rPr>
          <w:rFonts w:cs="v4.2.0"/>
        </w:rPr>
        <w:t>UTRA</w:t>
      </w:r>
      <w:r>
        <w:rPr>
          <w:rFonts w:cs="v3.7.0"/>
        </w:rPr>
        <w:t xml:space="preserve"> cell satisfies the reselection criteria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14:paraId="41D9AEFC">
      <w:pPr>
        <w:rPr>
          <w:lang w:eastAsia="ja-JP"/>
        </w:rPr>
      </w:pPr>
      <w:r>
        <w:rPr>
          <w:lang w:eastAsia="ja-JP"/>
        </w:rPr>
        <w:t>When the distance between the UE and tn-ReferenceLocation is larger than tn-DistanceRadius +50m, the UE is allowed to not perform measurements on the TN frequency in the corresponding area.</w:t>
      </w:r>
    </w:p>
    <w:p w14:paraId="406E22AE">
      <w:pPr>
        <w:rPr>
          <w:b/>
          <w:bCs/>
          <w:highlight w:val="yellow"/>
          <w:lang w:eastAsia="zh-CN"/>
        </w:rPr>
      </w:pPr>
      <w:del w:id="36" w:author="CMCC-shiyuan-v2" w:date="2025-02-06T17:11:16Z">
        <w:r>
          <w:rPr>
            <w:rFonts w:cs="v4.2.0"/>
          </w:rPr>
          <w:delText xml:space="preserve">For UE not configured with eDRX_IDLE cycle, </w:delText>
        </w:r>
      </w:del>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rPr>
        <w:t xml:space="preserve">are specified in </w:t>
      </w:r>
      <w:r>
        <w:t>table 4.2.2.5-1</w:t>
      </w:r>
      <w:del w:id="37" w:author="CMCC-shiyuan-v2" w:date="2025-02-06T17:11:30Z">
        <w:r>
          <w:rPr/>
          <w:delText xml:space="preserve"> and 4.2.2.5-2</w:delText>
        </w:r>
      </w:del>
      <w:r>
        <w:t>.</w:t>
      </w:r>
    </w:p>
    <w:p w14:paraId="3CB2A058">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w:t>
      </w:r>
      <w:r>
        <w:rPr>
          <w:rFonts w:hint="eastAsia"/>
          <w:b/>
          <w:bCs/>
          <w:highlight w:val="yellow"/>
          <w:lang w:eastAsia="zh-CN"/>
        </w:rPr>
        <w:t>&gt;</w:t>
      </w:r>
    </w:p>
    <w:p w14:paraId="3EAEB114">
      <w:pPr>
        <w:jc w:val="center"/>
        <w:rPr>
          <w:b/>
          <w:bCs/>
          <w:highlight w:val="yellow"/>
          <w:lang w:eastAsia="zh-CN"/>
        </w:rPr>
      </w:pPr>
    </w:p>
    <w:p w14:paraId="10937D89">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v2">
    <w15:presenceInfo w15:providerId="None" w15:userId="CMCC-shiyu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1DF2377"/>
    <w:rsid w:val="0299400B"/>
    <w:rsid w:val="02A26FC4"/>
    <w:rsid w:val="03230061"/>
    <w:rsid w:val="03C05177"/>
    <w:rsid w:val="03F12CD4"/>
    <w:rsid w:val="040F33C5"/>
    <w:rsid w:val="04AB1045"/>
    <w:rsid w:val="04AB4D30"/>
    <w:rsid w:val="050B435F"/>
    <w:rsid w:val="05E83B00"/>
    <w:rsid w:val="05FD09AF"/>
    <w:rsid w:val="06460A5E"/>
    <w:rsid w:val="07E16B16"/>
    <w:rsid w:val="09F63CC6"/>
    <w:rsid w:val="0A1C5E6B"/>
    <w:rsid w:val="0A4F03C6"/>
    <w:rsid w:val="0A550C93"/>
    <w:rsid w:val="0A8D366C"/>
    <w:rsid w:val="0BD15FC4"/>
    <w:rsid w:val="0C763C13"/>
    <w:rsid w:val="0C9D4E97"/>
    <w:rsid w:val="0FCC2905"/>
    <w:rsid w:val="0FFA4B0D"/>
    <w:rsid w:val="0FFA65FD"/>
    <w:rsid w:val="11AF3265"/>
    <w:rsid w:val="12815DBC"/>
    <w:rsid w:val="12861570"/>
    <w:rsid w:val="12C87B89"/>
    <w:rsid w:val="136F50D1"/>
    <w:rsid w:val="153B7178"/>
    <w:rsid w:val="157D1E2F"/>
    <w:rsid w:val="16D2673C"/>
    <w:rsid w:val="173E45EF"/>
    <w:rsid w:val="1A70320C"/>
    <w:rsid w:val="1A7E307F"/>
    <w:rsid w:val="1BF265A2"/>
    <w:rsid w:val="1C275729"/>
    <w:rsid w:val="1D731937"/>
    <w:rsid w:val="1E0351F2"/>
    <w:rsid w:val="1E140EBD"/>
    <w:rsid w:val="1E632CD3"/>
    <w:rsid w:val="1F377686"/>
    <w:rsid w:val="200337DB"/>
    <w:rsid w:val="220E46F5"/>
    <w:rsid w:val="24A23343"/>
    <w:rsid w:val="25170C1C"/>
    <w:rsid w:val="25F52F8A"/>
    <w:rsid w:val="264679CF"/>
    <w:rsid w:val="268760A7"/>
    <w:rsid w:val="26C048A1"/>
    <w:rsid w:val="26E00471"/>
    <w:rsid w:val="271A038F"/>
    <w:rsid w:val="27C2034A"/>
    <w:rsid w:val="29982961"/>
    <w:rsid w:val="2A174259"/>
    <w:rsid w:val="2A2C4A41"/>
    <w:rsid w:val="2A520D80"/>
    <w:rsid w:val="2BA60A71"/>
    <w:rsid w:val="2BFD3648"/>
    <w:rsid w:val="2C1B152B"/>
    <w:rsid w:val="2E6B78FB"/>
    <w:rsid w:val="2EDE6B53"/>
    <w:rsid w:val="2F6E1091"/>
    <w:rsid w:val="2F980C2F"/>
    <w:rsid w:val="2FBE3F31"/>
    <w:rsid w:val="318E5C96"/>
    <w:rsid w:val="31A35B0F"/>
    <w:rsid w:val="326D5353"/>
    <w:rsid w:val="32956289"/>
    <w:rsid w:val="33322711"/>
    <w:rsid w:val="35406559"/>
    <w:rsid w:val="36557308"/>
    <w:rsid w:val="367C62BE"/>
    <w:rsid w:val="36CD6060"/>
    <w:rsid w:val="383210E8"/>
    <w:rsid w:val="386872E2"/>
    <w:rsid w:val="3A9160A5"/>
    <w:rsid w:val="3AC5501C"/>
    <w:rsid w:val="3C802506"/>
    <w:rsid w:val="3C935538"/>
    <w:rsid w:val="3CB37A5E"/>
    <w:rsid w:val="3E8B207A"/>
    <w:rsid w:val="40616830"/>
    <w:rsid w:val="40662EEC"/>
    <w:rsid w:val="414C53A0"/>
    <w:rsid w:val="41D4253E"/>
    <w:rsid w:val="420063C1"/>
    <w:rsid w:val="438F3899"/>
    <w:rsid w:val="45AD626E"/>
    <w:rsid w:val="48F353CC"/>
    <w:rsid w:val="492B1432"/>
    <w:rsid w:val="49705A5A"/>
    <w:rsid w:val="49DC7A4B"/>
    <w:rsid w:val="4B494317"/>
    <w:rsid w:val="4D7520F5"/>
    <w:rsid w:val="4DA23997"/>
    <w:rsid w:val="4E0863A4"/>
    <w:rsid w:val="4E2F1DE7"/>
    <w:rsid w:val="4ED04117"/>
    <w:rsid w:val="4EED4266"/>
    <w:rsid w:val="4FDF1E5A"/>
    <w:rsid w:val="509F054F"/>
    <w:rsid w:val="51327C78"/>
    <w:rsid w:val="524E2F95"/>
    <w:rsid w:val="54266EAA"/>
    <w:rsid w:val="545E4EF7"/>
    <w:rsid w:val="553755C4"/>
    <w:rsid w:val="55E5763B"/>
    <w:rsid w:val="55F74FCB"/>
    <w:rsid w:val="574609F4"/>
    <w:rsid w:val="58A73E8A"/>
    <w:rsid w:val="58CA2CEE"/>
    <w:rsid w:val="5CFB5BDB"/>
    <w:rsid w:val="5D1D6D54"/>
    <w:rsid w:val="5D2B67E2"/>
    <w:rsid w:val="5D9401BF"/>
    <w:rsid w:val="5E3F7232"/>
    <w:rsid w:val="5E795F95"/>
    <w:rsid w:val="5F761FB5"/>
    <w:rsid w:val="5F902880"/>
    <w:rsid w:val="5FD614CB"/>
    <w:rsid w:val="5FDA7CFA"/>
    <w:rsid w:val="60A25C94"/>
    <w:rsid w:val="616544B1"/>
    <w:rsid w:val="61691FA1"/>
    <w:rsid w:val="62CB6DF3"/>
    <w:rsid w:val="63462575"/>
    <w:rsid w:val="636B0630"/>
    <w:rsid w:val="63EE2AC7"/>
    <w:rsid w:val="672B53F3"/>
    <w:rsid w:val="6938262C"/>
    <w:rsid w:val="694A0D42"/>
    <w:rsid w:val="6AAB7712"/>
    <w:rsid w:val="6AE92831"/>
    <w:rsid w:val="6B3052FA"/>
    <w:rsid w:val="6B4967E3"/>
    <w:rsid w:val="6B9729C0"/>
    <w:rsid w:val="6BFC0521"/>
    <w:rsid w:val="6C933A77"/>
    <w:rsid w:val="6EDA6967"/>
    <w:rsid w:val="6EDA74D7"/>
    <w:rsid w:val="6F546DF3"/>
    <w:rsid w:val="71AF6D07"/>
    <w:rsid w:val="71EB45E8"/>
    <w:rsid w:val="72B27E9C"/>
    <w:rsid w:val="733E3F29"/>
    <w:rsid w:val="751757D5"/>
    <w:rsid w:val="75196637"/>
    <w:rsid w:val="75832E70"/>
    <w:rsid w:val="76BD7F9E"/>
    <w:rsid w:val="76FD5DC7"/>
    <w:rsid w:val="774E7ADD"/>
    <w:rsid w:val="7761115B"/>
    <w:rsid w:val="781166D5"/>
    <w:rsid w:val="79204C29"/>
    <w:rsid w:val="79C52F30"/>
    <w:rsid w:val="7BA51C75"/>
    <w:rsid w:val="7BF03E9F"/>
    <w:rsid w:val="7C1326C0"/>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6904</Words>
  <Characters>39359</Characters>
  <Lines>327</Lines>
  <Paragraphs>92</Paragraphs>
  <TotalTime>22</TotalTime>
  <ScaleCrop>false</ScaleCrop>
  <LinksUpToDate>false</LinksUpToDate>
  <CharactersWithSpaces>46171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CMCC-shiyuan-v2</cp:lastModifiedBy>
  <cp:lastPrinted>2411-12-31T08:00:00Z</cp:lastPrinted>
  <dcterms:modified xsi:type="dcterms:W3CDTF">2025-02-21T04:57:47Z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2052-12.8.2.18205</vt:lpwstr>
  </property>
  <property fmtid="{D5CDD505-2E9C-101B-9397-08002B2CF9AE}" pid="21" name="ICV">
    <vt:lpwstr>3A524DA222AD49688E06955300942C02</vt:lpwstr>
  </property>
</Properties>
</file>